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1D4A88">
        <w:rPr>
          <w:b/>
          <w:noProof/>
          <w:sz w:val="24"/>
        </w:rPr>
        <w:t>C4-191107</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7B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D4A88">
              <w:rPr>
                <w:b/>
                <w:noProof/>
                <w:sz w:val="28"/>
              </w:rPr>
              <w:t>29.503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7B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4A88">
              <w:rPr>
                <w:b/>
                <w:noProof/>
                <w:sz w:val="28"/>
              </w:rPr>
              <w:t>0154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7B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D4A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7B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4A88">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7BB6">
            <w:pPr>
              <w:pStyle w:val="CRCoverPage"/>
              <w:spacing w:after="0"/>
              <w:ind w:left="100"/>
              <w:rPr>
                <w:noProof/>
              </w:rPr>
            </w:pPr>
            <w:r>
              <w:fldChar w:fldCharType="begin"/>
            </w:r>
            <w:r>
              <w:instrText xml:space="preserve"> DOCPROPERTY  CrTitle  \* MERGEFORMAT </w:instrText>
            </w:r>
            <w:r>
              <w:fldChar w:fldCharType="separate"/>
            </w:r>
            <w:r w:rsidR="001D4A88">
              <w:t xml:space="preserve">Adding </w:t>
            </w:r>
            <w:proofErr w:type="spellStart"/>
            <w:r w:rsidR="001D4A88">
              <w:t>SubsId</w:t>
            </w:r>
            <w:proofErr w:type="spellEnd"/>
            <w:r w:rsidR="001D4A88">
              <w:t xml:space="preserve"> to </w:t>
            </w:r>
            <w:proofErr w:type="spellStart"/>
            <w:r w:rsidR="001D4A88">
              <w:t>EESubscription</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7B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D4A88">
              <w:rPr>
                <w:noProof/>
              </w:rPr>
              <w:t>Hewlett 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7B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A88">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7B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4A88">
              <w:rPr>
                <w:noProof/>
              </w:rPr>
              <w:t>2019-03-22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7BB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D4A8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7B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D4A8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5C05" w:rsidP="00215C05">
            <w:pPr>
              <w:pStyle w:val="CRCoverPage"/>
              <w:spacing w:after="0"/>
              <w:ind w:left="100"/>
              <w:rPr>
                <w:noProof/>
              </w:rPr>
            </w:pPr>
            <w:r>
              <w:rPr>
                <w:noProof/>
              </w:rPr>
              <w:t xml:space="preserve">When the UDM checks for EESubscriptons for a UE as part of e.g. </w:t>
            </w:r>
            <w:r w:rsidR="00F62775">
              <w:rPr>
                <w:noProof/>
              </w:rPr>
              <w:t xml:space="preserve">a </w:t>
            </w:r>
            <w:r>
              <w:rPr>
                <w:noProof/>
              </w:rPr>
              <w:t>Roaming monitoring event, it may detect expired subscriptions which the UDM should be able to delete from the UDR, but the UDM needs to know the SubsId of the EESubscription to do so.</w:t>
            </w:r>
          </w:p>
          <w:p w:rsidR="00215C05" w:rsidRDefault="00215C05" w:rsidP="00F62775">
            <w:pPr>
              <w:pStyle w:val="CRCoverPage"/>
              <w:spacing w:after="0"/>
              <w:ind w:left="100"/>
              <w:rPr>
                <w:noProof/>
              </w:rPr>
            </w:pPr>
            <w:r>
              <w:rPr>
                <w:noProof/>
              </w:rPr>
              <w:t xml:space="preserve">A second use case is when there is a max number of reports </w:t>
            </w:r>
            <w:r w:rsidR="00F62775">
              <w:rPr>
                <w:noProof/>
              </w:rPr>
              <w:t>associated with</w:t>
            </w:r>
            <w:r>
              <w:rPr>
                <w:noProof/>
              </w:rPr>
              <w:t xml:space="preserve"> the EESubscription, the UDM could use an update procedure to decrement the </w:t>
            </w:r>
            <w:r w:rsidR="00F62775">
              <w:rPr>
                <w:noProof/>
              </w:rPr>
              <w:t xml:space="preserve">max </w:t>
            </w:r>
            <w:r>
              <w:rPr>
                <w:noProof/>
              </w:rPr>
              <w:t xml:space="preserve">number of reports </w:t>
            </w:r>
            <w:r w:rsidR="00F62775">
              <w:rPr>
                <w:noProof/>
              </w:rPr>
              <w:t>each time a report has been sent to the NEF.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2775">
            <w:pPr>
              <w:pStyle w:val="CRCoverPage"/>
              <w:spacing w:after="0"/>
              <w:ind w:left="100"/>
              <w:rPr>
                <w:noProof/>
              </w:rPr>
            </w:pPr>
            <w:r>
              <w:rPr>
                <w:noProof/>
              </w:rPr>
              <w:t>The SubsId is added to the EESubscription.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2775">
            <w:pPr>
              <w:pStyle w:val="CRCoverPage"/>
              <w:spacing w:after="0"/>
              <w:ind w:left="100"/>
              <w:rPr>
                <w:noProof/>
              </w:rPr>
            </w:pPr>
            <w:r>
              <w:rPr>
                <w:noProof/>
              </w:rPr>
              <w:t>Expired EESubscriptions may remain in the UDR after expiration. The UDM will have to use a different mechanism to manage max number of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1126">
            <w:pPr>
              <w:pStyle w:val="CRCoverPage"/>
              <w:spacing w:after="0"/>
              <w:ind w:left="100"/>
              <w:rPr>
                <w:noProof/>
              </w:rPr>
            </w:pPr>
            <w:r w:rsidRPr="000B71E3">
              <w:t>6.4.6.2.2</w:t>
            </w:r>
            <w:r>
              <w:t>, A5</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62775" w:rsidP="00F62775">
            <w:pPr>
              <w:pStyle w:val="CRCoverPage"/>
              <w:spacing w:after="0"/>
              <w:ind w:left="100"/>
              <w:rPr>
                <w:noProof/>
              </w:rPr>
            </w:pPr>
            <w:r w:rsidRPr="00930CC2">
              <w:rPr>
                <w:bCs/>
              </w:rPr>
              <w:t xml:space="preserve">This CR introduces backward compatible corrections to the </w:t>
            </w:r>
            <w:proofErr w:type="spellStart"/>
            <w:r w:rsidRPr="00930CC2">
              <w:rPr>
                <w:bCs/>
              </w:rPr>
              <w:t>OpenAPI</w:t>
            </w:r>
            <w:proofErr w:type="spellEnd"/>
            <w:r>
              <w:rPr>
                <w:bCs/>
              </w:rPr>
              <w:t xml:space="preserve"> specification</w:t>
            </w:r>
            <w:r w:rsidRPr="00930CC2">
              <w:rPr>
                <w:bCs/>
              </w:rPr>
              <w:t xml:space="preserve"> file </w:t>
            </w:r>
            <w:r>
              <w:rPr>
                <w:bCs/>
              </w:rPr>
              <w:t>TS29503_Nudm_EE with impacts to</w:t>
            </w:r>
            <w:r w:rsidRPr="00930CC2">
              <w:rPr>
                <w:bCs/>
              </w:rPr>
              <w:t xml:space="preserve"> API </w:t>
            </w:r>
            <w:proofErr w:type="spellStart"/>
            <w:r>
              <w:t>Nudm_EventExposure</w:t>
            </w:r>
            <w:proofErr w:type="spellEnd"/>
            <w:r>
              <w:t xml:space="preserve"> </w:t>
            </w:r>
            <w:r w:rsidRPr="00303080">
              <w:rPr>
                <w:bCs/>
              </w:rPr>
              <w:t>in 3GPP TS 29.503</w:t>
            </w:r>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62775" w:rsidRDefault="00F62775" w:rsidP="00F627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2B353E" w:rsidRPr="000B71E3" w:rsidRDefault="002B353E" w:rsidP="002B353E">
      <w:pPr>
        <w:pStyle w:val="Heading5"/>
      </w:pPr>
      <w:bookmarkStart w:id="3" w:name="_Toc3973666"/>
      <w:r w:rsidRPr="000B71E3">
        <w:t>6.4.6.2.2</w:t>
      </w:r>
      <w:r w:rsidRPr="000B71E3">
        <w:tab/>
        <w:t xml:space="preserve">Type: </w:t>
      </w:r>
      <w:proofErr w:type="spellStart"/>
      <w:r w:rsidRPr="000B71E3">
        <w:t>EeSubscription</w:t>
      </w:r>
      <w:bookmarkEnd w:id="3"/>
      <w:proofErr w:type="spellEnd"/>
    </w:p>
    <w:p w:rsidR="002B353E" w:rsidRPr="000B71E3" w:rsidRDefault="002B353E" w:rsidP="002B353E">
      <w:pPr>
        <w:pStyle w:val="TH"/>
      </w:pPr>
      <w:r w:rsidRPr="000B71E3">
        <w:rPr>
          <w:noProof/>
        </w:rPr>
        <w:t>Table </w:t>
      </w:r>
      <w:r w:rsidRPr="000B71E3">
        <w:t xml:space="preserve">6.4.6.2.2-1: </w:t>
      </w:r>
      <w:r w:rsidRPr="000B71E3">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2B353E" w:rsidRPr="000B71E3" w:rsidTr="0009630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2B353E" w:rsidRPr="000B71E3" w:rsidRDefault="002B353E" w:rsidP="0009630A">
            <w:pPr>
              <w:pStyle w:val="TAH"/>
            </w:pPr>
            <w:r w:rsidRPr="000B71E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B353E" w:rsidRPr="000B71E3" w:rsidRDefault="002B353E" w:rsidP="0009630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B353E" w:rsidRPr="000B71E3" w:rsidRDefault="002B353E" w:rsidP="0009630A">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B353E" w:rsidRPr="000B71E3" w:rsidRDefault="002B353E" w:rsidP="0009630A">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B353E" w:rsidRPr="000B71E3" w:rsidRDefault="002B353E" w:rsidP="0009630A">
            <w:pPr>
              <w:pStyle w:val="TAH"/>
              <w:rPr>
                <w:rFonts w:cs="Arial"/>
                <w:szCs w:val="18"/>
              </w:rPr>
            </w:pPr>
            <w:r w:rsidRPr="000B71E3">
              <w:rPr>
                <w:rFonts w:cs="Arial"/>
                <w:szCs w:val="18"/>
              </w:rPr>
              <w:t>Description</w:t>
            </w:r>
          </w:p>
        </w:tc>
      </w:tr>
      <w:tr w:rsidR="002B353E" w:rsidRPr="000B71E3" w:rsidTr="0009630A">
        <w:trPr>
          <w:jc w:val="center"/>
        </w:trPr>
        <w:tc>
          <w:tcPr>
            <w:tcW w:w="2231"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proofErr w:type="spellStart"/>
            <w:r w:rsidRPr="000B71E3">
              <w:t>callbackReference</w:t>
            </w:r>
            <w:proofErr w:type="spellEnd"/>
          </w:p>
        </w:tc>
        <w:tc>
          <w:tcPr>
            <w:tcW w:w="1418"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rPr>
                <w:rFonts w:cs="Arial"/>
                <w:szCs w:val="18"/>
              </w:rPr>
            </w:pPr>
            <w:r w:rsidRPr="000B71E3">
              <w:rPr>
                <w:rFonts w:cs="Arial"/>
                <w:szCs w:val="18"/>
              </w:rPr>
              <w:t>URI provided by the NF service consumer to receive notifications</w:t>
            </w:r>
          </w:p>
        </w:tc>
      </w:tr>
      <w:tr w:rsidR="002B353E" w:rsidRPr="000B71E3" w:rsidTr="0009630A">
        <w:trPr>
          <w:jc w:val="center"/>
        </w:trPr>
        <w:tc>
          <w:tcPr>
            <w:tcW w:w="2231"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proofErr w:type="spellStart"/>
            <w:r w:rsidRPr="000B71E3">
              <w:t>monitoringConfiguration</w:t>
            </w:r>
            <w:r>
              <w:t>s</w:t>
            </w:r>
            <w:proofErr w:type="spellEnd"/>
          </w:p>
        </w:tc>
        <w:tc>
          <w:tcPr>
            <w:tcW w:w="1418"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r w:rsidRPr="000B71E3">
              <w:t>map(</w:t>
            </w:r>
            <w:proofErr w:type="spellStart"/>
            <w:r w:rsidRPr="000B71E3">
              <w:t>MonitoringConfiguration</w:t>
            </w:r>
            <w:proofErr w:type="spellEnd"/>
            <w:r w:rsidRPr="000B71E3">
              <w:t>)</w:t>
            </w:r>
          </w:p>
        </w:tc>
        <w:tc>
          <w:tcPr>
            <w:tcW w:w="425"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r w:rsidRPr="000B71E3">
              <w:t>1..N</w:t>
            </w:r>
          </w:p>
        </w:tc>
        <w:tc>
          <w:tcPr>
            <w:tcW w:w="4359"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rPr>
                <w:rFonts w:cs="Arial"/>
                <w:szCs w:val="18"/>
              </w:rPr>
            </w:pPr>
            <w:r w:rsidRPr="000B71E3">
              <w:rPr>
                <w:rFonts w:cs="Arial"/>
                <w:szCs w:val="18"/>
              </w:rPr>
              <w:t xml:space="preserve">A map (list of key-value pairs where </w:t>
            </w:r>
            <w:proofErr w:type="spellStart"/>
            <w:r w:rsidRPr="000B71E3">
              <w:rPr>
                <w:rFonts w:cs="Arial"/>
                <w:szCs w:val="18"/>
              </w:rPr>
              <w:t>referenceId</w:t>
            </w:r>
            <w:proofErr w:type="spellEnd"/>
            <w:r w:rsidRPr="000B71E3">
              <w:rPr>
                <w:rFonts w:cs="Arial"/>
                <w:szCs w:val="18"/>
              </w:rPr>
              <w:t xml:space="preserve"> converted from integer to string serves as key</w:t>
            </w:r>
            <w:r>
              <w:rPr>
                <w:rFonts w:cs="Arial"/>
                <w:szCs w:val="18"/>
              </w:rPr>
              <w:t xml:space="preserve">; see </w:t>
            </w:r>
            <w:proofErr w:type="spellStart"/>
            <w:r>
              <w:rPr>
                <w:rFonts w:cs="Arial"/>
                <w:szCs w:val="18"/>
              </w:rPr>
              <w:t>subclause</w:t>
            </w:r>
            <w:proofErr w:type="spellEnd"/>
            <w:r>
              <w:rPr>
                <w:rFonts w:cs="Arial"/>
                <w:szCs w:val="18"/>
              </w:rPr>
              <w:t xml:space="preserve"> 6.4.6.3.2</w:t>
            </w:r>
            <w:r w:rsidRPr="000B71E3">
              <w:rPr>
                <w:rFonts w:cs="Arial"/>
                <w:szCs w:val="18"/>
              </w:rPr>
              <w:t xml:space="preserve">) of </w:t>
            </w:r>
            <w:proofErr w:type="spellStart"/>
            <w:r w:rsidRPr="000B71E3">
              <w:rPr>
                <w:rFonts w:cs="Arial"/>
                <w:szCs w:val="18"/>
              </w:rPr>
              <w:t>MonitoringConfigurations</w:t>
            </w:r>
            <w:proofErr w:type="spellEnd"/>
            <w:r w:rsidRPr="000B71E3">
              <w:rPr>
                <w:rFonts w:cs="Arial"/>
                <w:szCs w:val="18"/>
              </w:rPr>
              <w:t>;</w:t>
            </w:r>
          </w:p>
          <w:p w:rsidR="002B353E" w:rsidRPr="000B71E3" w:rsidRDefault="002B353E" w:rsidP="0009630A">
            <w:pPr>
              <w:pStyle w:val="TAL"/>
              <w:rPr>
                <w:rFonts w:cs="Arial"/>
                <w:szCs w:val="18"/>
              </w:rPr>
            </w:pPr>
            <w:r w:rsidRPr="000B71E3">
              <w:rPr>
                <w:rFonts w:cs="Arial"/>
                <w:szCs w:val="18"/>
              </w:rPr>
              <w:t xml:space="preserve">see </w:t>
            </w:r>
            <w:proofErr w:type="spellStart"/>
            <w:r w:rsidRPr="000B71E3">
              <w:rPr>
                <w:rFonts w:cs="Arial"/>
                <w:szCs w:val="18"/>
              </w:rPr>
              <w:t>subclause</w:t>
            </w:r>
            <w:proofErr w:type="spellEnd"/>
            <w:r w:rsidRPr="000B71E3">
              <w:rPr>
                <w:rFonts w:cs="Arial"/>
                <w:szCs w:val="18"/>
              </w:rPr>
              <w:t xml:space="preserve"> 6.4.6.2.3</w:t>
            </w:r>
          </w:p>
        </w:tc>
      </w:tr>
      <w:tr w:rsidR="002B353E" w:rsidRPr="000B71E3" w:rsidTr="0009630A">
        <w:trPr>
          <w:jc w:val="center"/>
        </w:trPr>
        <w:tc>
          <w:tcPr>
            <w:tcW w:w="2231"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proofErr w:type="spellStart"/>
            <w:r w:rsidRPr="000B71E3">
              <w:rPr>
                <w:rFonts w:hint="eastAsia"/>
              </w:rPr>
              <w:t>reportingOptions</w:t>
            </w:r>
            <w:proofErr w:type="spellEnd"/>
          </w:p>
        </w:tc>
        <w:tc>
          <w:tcPr>
            <w:tcW w:w="1418"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proofErr w:type="spellStart"/>
            <w:r w:rsidRPr="000B71E3">
              <w:rPr>
                <w:rFonts w:hint="eastAsia"/>
              </w:rPr>
              <w:t>Repor</w:t>
            </w:r>
            <w:r w:rsidRPr="000B71E3">
              <w:t>tingOptions</w:t>
            </w:r>
            <w:proofErr w:type="spellEnd"/>
          </w:p>
        </w:tc>
        <w:tc>
          <w:tcPr>
            <w:tcW w:w="425"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C"/>
            </w:pPr>
            <w:r w:rsidRPr="000B71E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r w:rsidRPr="000B71E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rPr>
                <w:rFonts w:cs="Arial"/>
                <w:szCs w:val="18"/>
              </w:rPr>
            </w:pPr>
            <w:r w:rsidRPr="000B71E3">
              <w:rPr>
                <w:rFonts w:cs="Arial"/>
                <w:szCs w:val="18"/>
              </w:rPr>
              <w:t>This IE may be included if the NF service consumer wants to describe how the reports of the event to be generated.</w:t>
            </w:r>
          </w:p>
        </w:tc>
      </w:tr>
      <w:tr w:rsidR="002B353E" w:rsidRPr="000B71E3" w:rsidTr="0009630A">
        <w:trPr>
          <w:jc w:val="center"/>
        </w:trPr>
        <w:tc>
          <w:tcPr>
            <w:tcW w:w="2231"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proofErr w:type="spellStart"/>
            <w:r w:rsidRPr="000B71E3">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proofErr w:type="spellStart"/>
            <w:r w:rsidRPr="000B71E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2B353E" w:rsidRPr="000B71E3" w:rsidRDefault="002B353E" w:rsidP="0009630A">
            <w:pPr>
              <w:pStyle w:val="TAL"/>
              <w:rPr>
                <w:rFonts w:cs="Arial"/>
                <w:szCs w:val="18"/>
              </w:rPr>
            </w:pPr>
            <w:r w:rsidRPr="000B71E3">
              <w:rPr>
                <w:rFonts w:cs="Arial"/>
                <w:szCs w:val="18"/>
              </w:rPr>
              <w:t xml:space="preserve">See </w:t>
            </w:r>
            <w:proofErr w:type="spellStart"/>
            <w:r w:rsidRPr="000B71E3">
              <w:rPr>
                <w:rFonts w:cs="Arial"/>
                <w:szCs w:val="18"/>
              </w:rPr>
              <w:t>subclause</w:t>
            </w:r>
            <w:proofErr w:type="spellEnd"/>
            <w:r w:rsidRPr="000B71E3">
              <w:rPr>
                <w:rFonts w:cs="Arial"/>
                <w:szCs w:val="18"/>
              </w:rPr>
              <w:t xml:space="preserve"> 6.4.8</w:t>
            </w:r>
          </w:p>
        </w:tc>
      </w:tr>
      <w:tr w:rsidR="002B353E" w:rsidRPr="000B71E3" w:rsidTr="0009630A">
        <w:trPr>
          <w:jc w:val="center"/>
          <w:ins w:id="4" w:author="Anders Askerup" w:date="2019-03-22T14:17:00Z"/>
        </w:trPr>
        <w:tc>
          <w:tcPr>
            <w:tcW w:w="2231" w:type="dxa"/>
            <w:tcBorders>
              <w:top w:val="single" w:sz="4" w:space="0" w:color="auto"/>
              <w:left w:val="single" w:sz="4" w:space="0" w:color="auto"/>
              <w:bottom w:val="single" w:sz="4" w:space="0" w:color="auto"/>
              <w:right w:val="single" w:sz="4" w:space="0" w:color="auto"/>
            </w:tcBorders>
          </w:tcPr>
          <w:p w:rsidR="002B353E" w:rsidRPr="000B71E3" w:rsidRDefault="002B353E" w:rsidP="002B353E">
            <w:pPr>
              <w:pStyle w:val="TAL"/>
              <w:rPr>
                <w:ins w:id="5" w:author="Anders Askerup" w:date="2019-03-22T14:17:00Z"/>
              </w:rPr>
            </w:pPr>
            <w:proofErr w:type="spellStart"/>
            <w:ins w:id="6" w:author="Anders Askerup" w:date="2019-03-22T14:17:00Z">
              <w:r>
                <w:t>subscriptionId</w:t>
              </w:r>
              <w:proofErr w:type="spellEnd"/>
            </w:ins>
          </w:p>
        </w:tc>
        <w:tc>
          <w:tcPr>
            <w:tcW w:w="1418" w:type="dxa"/>
            <w:tcBorders>
              <w:top w:val="single" w:sz="4" w:space="0" w:color="auto"/>
              <w:left w:val="single" w:sz="4" w:space="0" w:color="auto"/>
              <w:bottom w:val="single" w:sz="4" w:space="0" w:color="auto"/>
              <w:right w:val="single" w:sz="4" w:space="0" w:color="auto"/>
            </w:tcBorders>
          </w:tcPr>
          <w:p w:rsidR="002B353E" w:rsidRPr="000B71E3" w:rsidRDefault="002B353E" w:rsidP="002B353E">
            <w:pPr>
              <w:pStyle w:val="TAL"/>
              <w:rPr>
                <w:ins w:id="7" w:author="Anders Askerup" w:date="2019-03-22T14:17:00Z"/>
              </w:rPr>
            </w:pPr>
            <w:ins w:id="8" w:author="Anders Askerup" w:date="2019-03-22T14:17:00Z">
              <w:r>
                <w:t>string</w:t>
              </w:r>
            </w:ins>
          </w:p>
        </w:tc>
        <w:tc>
          <w:tcPr>
            <w:tcW w:w="425" w:type="dxa"/>
            <w:tcBorders>
              <w:top w:val="single" w:sz="4" w:space="0" w:color="auto"/>
              <w:left w:val="single" w:sz="4" w:space="0" w:color="auto"/>
              <w:bottom w:val="single" w:sz="4" w:space="0" w:color="auto"/>
              <w:right w:val="single" w:sz="4" w:space="0" w:color="auto"/>
            </w:tcBorders>
          </w:tcPr>
          <w:p w:rsidR="002B353E" w:rsidRPr="000B71E3" w:rsidRDefault="002B353E" w:rsidP="002B353E">
            <w:pPr>
              <w:pStyle w:val="TAC"/>
              <w:rPr>
                <w:ins w:id="9" w:author="Anders Askerup" w:date="2019-03-22T14:17:00Z"/>
              </w:rPr>
            </w:pPr>
            <w:ins w:id="10" w:author="Anders Askerup" w:date="2019-03-22T14:17:00Z">
              <w:r>
                <w:t>C</w:t>
              </w:r>
            </w:ins>
          </w:p>
        </w:tc>
        <w:tc>
          <w:tcPr>
            <w:tcW w:w="1134" w:type="dxa"/>
            <w:tcBorders>
              <w:top w:val="single" w:sz="4" w:space="0" w:color="auto"/>
              <w:left w:val="single" w:sz="4" w:space="0" w:color="auto"/>
              <w:bottom w:val="single" w:sz="4" w:space="0" w:color="auto"/>
              <w:right w:val="single" w:sz="4" w:space="0" w:color="auto"/>
            </w:tcBorders>
          </w:tcPr>
          <w:p w:rsidR="002B353E" w:rsidRPr="000B71E3" w:rsidRDefault="002B353E" w:rsidP="002B353E">
            <w:pPr>
              <w:pStyle w:val="TAL"/>
              <w:rPr>
                <w:ins w:id="11" w:author="Anders Askerup" w:date="2019-03-22T14:17:00Z"/>
              </w:rPr>
            </w:pPr>
            <w:ins w:id="12" w:author="Anders Askerup" w:date="2019-03-22T14:17:00Z">
              <w:r>
                <w:t>0..1</w:t>
              </w:r>
            </w:ins>
          </w:p>
        </w:tc>
        <w:tc>
          <w:tcPr>
            <w:tcW w:w="4359" w:type="dxa"/>
            <w:tcBorders>
              <w:top w:val="single" w:sz="4" w:space="0" w:color="auto"/>
              <w:left w:val="single" w:sz="4" w:space="0" w:color="auto"/>
              <w:bottom w:val="single" w:sz="4" w:space="0" w:color="auto"/>
              <w:right w:val="single" w:sz="4" w:space="0" w:color="auto"/>
            </w:tcBorders>
          </w:tcPr>
          <w:p w:rsidR="002B353E" w:rsidRPr="000B71E3" w:rsidRDefault="002B353E" w:rsidP="00D9409A">
            <w:pPr>
              <w:pStyle w:val="TAL"/>
              <w:rPr>
                <w:ins w:id="13" w:author="Anders Askerup" w:date="2019-03-22T14:17:00Z"/>
                <w:rFonts w:cs="Arial"/>
                <w:szCs w:val="18"/>
              </w:rPr>
            </w:pPr>
            <w:ins w:id="14" w:author="Anders Askerup" w:date="2019-03-22T14:17:00Z">
              <w:r>
                <w:rPr>
                  <w:rFonts w:cs="Arial"/>
                  <w:szCs w:val="18"/>
                </w:rPr>
                <w:t xml:space="preserve">This attribute shall be present if the </w:t>
              </w:r>
            </w:ins>
            <w:proofErr w:type="spellStart"/>
            <w:ins w:id="15" w:author="Anders Askerup" w:date="2019-03-22T14:18:00Z">
              <w:r>
                <w:rPr>
                  <w:rFonts w:cs="Arial"/>
                  <w:szCs w:val="18"/>
                </w:rPr>
                <w:t>EE</w:t>
              </w:r>
            </w:ins>
            <w:ins w:id="16" w:author="Anders Askerup" w:date="2019-03-22T14:17:00Z">
              <w:r>
                <w:rPr>
                  <w:rFonts w:cs="Arial"/>
                  <w:szCs w:val="18"/>
                </w:rPr>
                <w:t>Subscription</w:t>
              </w:r>
              <w:proofErr w:type="spellEnd"/>
              <w:r>
                <w:rPr>
                  <w:rFonts w:cs="Arial"/>
                  <w:szCs w:val="18"/>
                </w:rPr>
                <w:t xml:space="preserve"> is sent in a GET response message on </w:t>
              </w:r>
              <w:proofErr w:type="spellStart"/>
              <w:r>
                <w:rPr>
                  <w:rFonts w:cs="Arial"/>
                  <w:szCs w:val="18"/>
                </w:rPr>
                <w:t>Nudr</w:t>
              </w:r>
              <w:proofErr w:type="spellEnd"/>
              <w:r>
                <w:rPr>
                  <w:rFonts w:cs="Arial"/>
                  <w:szCs w:val="18"/>
                </w:rPr>
                <w:t xml:space="preserve">. It identifies the individual </w:t>
              </w:r>
            </w:ins>
            <w:proofErr w:type="spellStart"/>
            <w:ins w:id="17" w:author="Anders Askerup" w:date="2019-03-22T14:18:00Z">
              <w:r>
                <w:rPr>
                  <w:rFonts w:cs="Arial"/>
                  <w:szCs w:val="18"/>
                </w:rPr>
                <w:t>EE</w:t>
              </w:r>
            </w:ins>
            <w:ins w:id="18" w:author="Anders Askerup" w:date="2019-03-22T14:17:00Z">
              <w:r>
                <w:rPr>
                  <w:rFonts w:cs="Arial"/>
                  <w:szCs w:val="18"/>
                </w:rPr>
                <w:t>Subscription</w:t>
              </w:r>
              <w:proofErr w:type="spellEnd"/>
              <w:r>
                <w:rPr>
                  <w:rFonts w:cs="Arial"/>
                  <w:szCs w:val="18"/>
                </w:rPr>
                <w:t xml:space="preserve"> stored in the UDR and may be used by the UDM to delete an </w:t>
              </w:r>
            </w:ins>
            <w:proofErr w:type="spellStart"/>
            <w:ins w:id="19" w:author="Anders Askerup" w:date="2019-03-22T14:18:00Z">
              <w:r>
                <w:rPr>
                  <w:rFonts w:cs="Arial"/>
                  <w:szCs w:val="18"/>
                </w:rPr>
                <w:t>ee</w:t>
              </w:r>
            </w:ins>
            <w:ins w:id="20" w:author="Anders Askerup" w:date="2019-03-22T14:17:00Z">
              <w:r>
                <w:rPr>
                  <w:rFonts w:cs="Arial"/>
                  <w:szCs w:val="18"/>
                </w:rPr>
                <w:t>Subscription</w:t>
              </w:r>
              <w:proofErr w:type="spellEnd"/>
              <w:r>
                <w:rPr>
                  <w:rFonts w:cs="Arial"/>
                  <w:szCs w:val="18"/>
                </w:rPr>
                <w:t>.</w:t>
              </w:r>
            </w:ins>
          </w:p>
        </w:tc>
      </w:tr>
    </w:tbl>
    <w:p w:rsidR="002B353E" w:rsidRPr="000B71E3" w:rsidRDefault="002B353E" w:rsidP="002B353E">
      <w:pPr>
        <w:rPr>
          <w:lang w:val="en-US"/>
        </w:rPr>
      </w:pPr>
    </w:p>
    <w:p w:rsidR="002B353E" w:rsidRDefault="002B353E" w:rsidP="002B35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53298973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21"/>
    <w:p w:rsidR="001E41F3" w:rsidRDefault="001E41F3">
      <w:pPr>
        <w:rPr>
          <w:b/>
          <w:noProof/>
          <w:lang w:val="en-US"/>
        </w:rPr>
      </w:pPr>
    </w:p>
    <w:p w:rsidR="002B353E" w:rsidRPr="000B71E3" w:rsidRDefault="002B353E" w:rsidP="002B353E">
      <w:pPr>
        <w:pStyle w:val="Heading2"/>
      </w:pPr>
      <w:bookmarkStart w:id="22" w:name="_Toc3973727"/>
      <w:r w:rsidRPr="000B71E3">
        <w:t>A.5</w:t>
      </w:r>
      <w:r w:rsidRPr="000B71E3">
        <w:tab/>
      </w:r>
      <w:proofErr w:type="spellStart"/>
      <w:r w:rsidRPr="000B71E3">
        <w:t>Nudm_EE</w:t>
      </w:r>
      <w:proofErr w:type="spellEnd"/>
      <w:r w:rsidRPr="000B71E3">
        <w:t xml:space="preserve"> API</w:t>
      </w:r>
      <w:bookmarkEnd w:id="22"/>
    </w:p>
    <w:p w:rsidR="002B353E" w:rsidRDefault="002B353E" w:rsidP="002B353E">
      <w:pPr>
        <w:pStyle w:val="PL"/>
        <w:rPr>
          <w:lang w:val="en-US"/>
        </w:rPr>
      </w:pPr>
      <w:bookmarkStart w:id="23" w:name="_Hlk512418119"/>
    </w:p>
    <w:p w:rsidR="002B353E" w:rsidRPr="001D086F" w:rsidRDefault="002B353E" w:rsidP="002B353E">
      <w:pPr>
        <w:pStyle w:val="PL"/>
        <w:rPr>
          <w:color w:val="0070C0"/>
        </w:rPr>
      </w:pPr>
    </w:p>
    <w:p w:rsidR="002B353E" w:rsidRPr="001D086F" w:rsidRDefault="002B353E" w:rsidP="002B353E">
      <w:pPr>
        <w:pStyle w:val="PL"/>
        <w:rPr>
          <w:color w:val="0070C0"/>
        </w:rPr>
      </w:pPr>
      <w:r w:rsidRPr="001D086F">
        <w:rPr>
          <w:color w:val="0070C0"/>
        </w:rPr>
        <w:t>*************text not shown for clarity******</w:t>
      </w:r>
    </w:p>
    <w:p w:rsidR="002B353E" w:rsidRDefault="002B353E" w:rsidP="002B353E">
      <w:pPr>
        <w:pStyle w:val="PL"/>
        <w:rPr>
          <w:color w:val="0070C0"/>
        </w:rPr>
      </w:pPr>
    </w:p>
    <w:p w:rsidR="002B353E" w:rsidRPr="002B353E" w:rsidRDefault="002B353E" w:rsidP="002B353E">
      <w:pPr>
        <w:pStyle w:val="PL"/>
      </w:pPr>
    </w:p>
    <w:p w:rsidR="002B353E" w:rsidRPr="000B71E3" w:rsidRDefault="002B353E" w:rsidP="002B353E">
      <w:pPr>
        <w:pStyle w:val="PL"/>
        <w:rPr>
          <w:lang w:val="en-US"/>
        </w:rPr>
      </w:pPr>
      <w:r w:rsidRPr="000B71E3">
        <w:rPr>
          <w:lang w:val="en-US"/>
        </w:rPr>
        <w:t># COMPLEX TYPES:</w:t>
      </w:r>
    </w:p>
    <w:p w:rsidR="002B353E" w:rsidRPr="000B71E3" w:rsidRDefault="002B353E" w:rsidP="002B353E">
      <w:pPr>
        <w:pStyle w:val="PL"/>
        <w:rPr>
          <w:lang w:val="en-US"/>
        </w:rPr>
      </w:pPr>
    </w:p>
    <w:p w:rsidR="002B353E" w:rsidRPr="000B71E3" w:rsidRDefault="002B353E" w:rsidP="002B353E">
      <w:pPr>
        <w:pStyle w:val="PL"/>
        <w:rPr>
          <w:lang w:val="en-US"/>
        </w:rPr>
      </w:pPr>
      <w:r w:rsidRPr="000B71E3">
        <w:rPr>
          <w:lang w:val="en-US"/>
        </w:rPr>
        <w:t xml:space="preserve">    CreatedEeSubscription:</w:t>
      </w:r>
    </w:p>
    <w:p w:rsidR="002B353E" w:rsidRPr="000B71E3" w:rsidRDefault="002B353E" w:rsidP="002B353E">
      <w:pPr>
        <w:pStyle w:val="PL"/>
        <w:rPr>
          <w:lang w:val="en-US"/>
        </w:rPr>
      </w:pPr>
      <w:r w:rsidRPr="000B71E3">
        <w:rPr>
          <w:lang w:val="en-US"/>
        </w:rPr>
        <w:t xml:space="preserve">      type: object</w:t>
      </w:r>
    </w:p>
    <w:p w:rsidR="002B353E" w:rsidRPr="000B71E3" w:rsidRDefault="002B353E" w:rsidP="002B353E">
      <w:pPr>
        <w:pStyle w:val="PL"/>
        <w:rPr>
          <w:lang w:val="en-US"/>
        </w:rPr>
      </w:pPr>
      <w:r w:rsidRPr="000B71E3">
        <w:rPr>
          <w:lang w:val="en-US"/>
        </w:rPr>
        <w:t xml:space="preserve">      required:</w:t>
      </w:r>
    </w:p>
    <w:p w:rsidR="002B353E" w:rsidRPr="000B71E3" w:rsidRDefault="002B353E" w:rsidP="002B353E">
      <w:pPr>
        <w:pStyle w:val="PL"/>
        <w:rPr>
          <w:lang w:val="en-US"/>
        </w:rPr>
      </w:pPr>
      <w:r w:rsidRPr="000B71E3">
        <w:rPr>
          <w:lang w:val="en-US"/>
        </w:rPr>
        <w:t xml:space="preserve">        - eeSubscription</w:t>
      </w:r>
    </w:p>
    <w:p w:rsidR="002B353E" w:rsidRPr="000B71E3" w:rsidRDefault="002B353E" w:rsidP="002B353E">
      <w:pPr>
        <w:pStyle w:val="PL"/>
        <w:rPr>
          <w:lang w:val="en-US"/>
        </w:rPr>
      </w:pPr>
      <w:r w:rsidRPr="000B71E3">
        <w:rPr>
          <w:lang w:val="en-US"/>
        </w:rPr>
        <w:t xml:space="preserve">      properties:</w:t>
      </w:r>
    </w:p>
    <w:p w:rsidR="002B353E" w:rsidRPr="000B71E3" w:rsidRDefault="002B353E" w:rsidP="002B353E">
      <w:pPr>
        <w:pStyle w:val="PL"/>
        <w:rPr>
          <w:lang w:val="en-US"/>
        </w:rPr>
      </w:pPr>
      <w:r w:rsidRPr="000B71E3">
        <w:rPr>
          <w:lang w:val="en-US"/>
        </w:rPr>
        <w:t xml:space="preserve">        eeSubscription:</w:t>
      </w:r>
    </w:p>
    <w:p w:rsidR="002B353E" w:rsidRPr="000B71E3" w:rsidRDefault="002B353E" w:rsidP="002B353E">
      <w:pPr>
        <w:pStyle w:val="PL"/>
        <w:rPr>
          <w:lang w:val="en-US"/>
        </w:rPr>
      </w:pPr>
      <w:r w:rsidRPr="000B71E3">
        <w:rPr>
          <w:lang w:val="en-US"/>
        </w:rPr>
        <w:t xml:space="preserve">            $ref: '#/components/schemas/EeSubscription'</w:t>
      </w:r>
    </w:p>
    <w:p w:rsidR="002B353E" w:rsidRPr="000B71E3" w:rsidRDefault="002B353E" w:rsidP="002B353E">
      <w:pPr>
        <w:pStyle w:val="PL"/>
        <w:rPr>
          <w:lang w:val="en-US"/>
        </w:rPr>
      </w:pPr>
      <w:r w:rsidRPr="000B71E3">
        <w:rPr>
          <w:lang w:val="en-US"/>
        </w:rPr>
        <w:t xml:space="preserve">        numberOfUes:</w:t>
      </w:r>
    </w:p>
    <w:p w:rsidR="002B353E" w:rsidRPr="000B71E3" w:rsidRDefault="002B353E" w:rsidP="002B353E">
      <w:pPr>
        <w:pStyle w:val="PL"/>
        <w:rPr>
          <w:lang w:val="en-US"/>
        </w:rPr>
      </w:pPr>
      <w:r w:rsidRPr="000B71E3">
        <w:rPr>
          <w:lang w:val="en-US"/>
        </w:rPr>
        <w:t xml:space="preserve">          $ref: </w:t>
      </w:r>
      <w:r w:rsidRPr="000B71E3">
        <w:t>'TS29571_CommonData.yaml#/components/schemas/Uinteger'</w:t>
      </w:r>
    </w:p>
    <w:p w:rsidR="002B353E" w:rsidRPr="000B71E3" w:rsidRDefault="002B353E" w:rsidP="002B353E">
      <w:pPr>
        <w:pStyle w:val="PL"/>
      </w:pPr>
      <w:r w:rsidRPr="000B71E3">
        <w:rPr>
          <w:lang w:val="en-US"/>
        </w:rPr>
        <w:t xml:space="preserve">        </w:t>
      </w:r>
      <w:r w:rsidRPr="000B71E3">
        <w:rPr>
          <w:rFonts w:hint="eastAsia"/>
        </w:rPr>
        <w:t>ev</w:t>
      </w:r>
      <w:r w:rsidRPr="000B71E3">
        <w:t>en</w:t>
      </w:r>
      <w:r w:rsidRPr="000B71E3">
        <w:rPr>
          <w:rFonts w:hint="eastAsia"/>
        </w:rPr>
        <w:t>tReport</w:t>
      </w:r>
      <w:r w:rsidRPr="000B71E3">
        <w:t>s:</w:t>
      </w:r>
    </w:p>
    <w:p w:rsidR="002B353E" w:rsidRPr="000B71E3" w:rsidRDefault="002B353E" w:rsidP="002B353E">
      <w:pPr>
        <w:pStyle w:val="PL"/>
        <w:rPr>
          <w:lang w:val="en-US"/>
        </w:rPr>
      </w:pPr>
      <w:r w:rsidRPr="000B71E3">
        <w:rPr>
          <w:lang w:val="en-US"/>
        </w:rPr>
        <w:t xml:space="preserve">            type: array</w:t>
      </w:r>
    </w:p>
    <w:p w:rsidR="002B353E" w:rsidRPr="000B71E3" w:rsidRDefault="002B353E" w:rsidP="002B353E">
      <w:pPr>
        <w:pStyle w:val="PL"/>
        <w:rPr>
          <w:lang w:val="en-US"/>
        </w:rPr>
      </w:pPr>
      <w:r w:rsidRPr="000B71E3">
        <w:rPr>
          <w:lang w:val="en-US"/>
        </w:rPr>
        <w:t xml:space="preserve">            items:</w:t>
      </w:r>
    </w:p>
    <w:p w:rsidR="002B353E" w:rsidRPr="000B71E3" w:rsidRDefault="002B353E" w:rsidP="002B353E">
      <w:pPr>
        <w:pStyle w:val="PL"/>
      </w:pPr>
      <w:r w:rsidRPr="000B71E3">
        <w:rPr>
          <w:lang w:val="en-US"/>
        </w:rPr>
        <w:t xml:space="preserve">              $ref: '#/components/schemas/</w:t>
      </w:r>
      <w:r w:rsidRPr="000B71E3">
        <w:t>MonitoringReport'</w:t>
      </w:r>
    </w:p>
    <w:p w:rsidR="002B353E" w:rsidRPr="000B71E3" w:rsidRDefault="002B353E" w:rsidP="002B353E">
      <w:pPr>
        <w:pStyle w:val="PL"/>
        <w:rPr>
          <w:lang w:val="en-US"/>
        </w:rPr>
      </w:pPr>
      <w:r w:rsidRPr="000B71E3">
        <w:t xml:space="preserve">            minItems: </w:t>
      </w:r>
      <w:r>
        <w:t>1</w:t>
      </w:r>
    </w:p>
    <w:p w:rsidR="002B353E" w:rsidRPr="000B71E3" w:rsidRDefault="002B353E" w:rsidP="002B353E">
      <w:pPr>
        <w:pStyle w:val="PL"/>
        <w:rPr>
          <w:lang w:val="en-US"/>
        </w:rPr>
      </w:pPr>
    </w:p>
    <w:p w:rsidR="002B353E" w:rsidRPr="000B71E3" w:rsidRDefault="002B353E" w:rsidP="002B353E">
      <w:pPr>
        <w:pStyle w:val="PL"/>
        <w:rPr>
          <w:lang w:val="en-US"/>
        </w:rPr>
      </w:pPr>
      <w:r w:rsidRPr="000B71E3">
        <w:rPr>
          <w:lang w:val="en-US"/>
        </w:rPr>
        <w:t xml:space="preserve">    EeSubscription:</w:t>
      </w:r>
    </w:p>
    <w:p w:rsidR="002B353E" w:rsidRPr="000B71E3" w:rsidRDefault="002B353E" w:rsidP="002B353E">
      <w:pPr>
        <w:pStyle w:val="PL"/>
        <w:rPr>
          <w:lang w:val="en-US"/>
        </w:rPr>
      </w:pPr>
      <w:r w:rsidRPr="000B71E3">
        <w:rPr>
          <w:lang w:val="en-US"/>
        </w:rPr>
        <w:t xml:space="preserve">      type: object</w:t>
      </w:r>
    </w:p>
    <w:p w:rsidR="002B353E" w:rsidRPr="000B71E3" w:rsidRDefault="002B353E" w:rsidP="002B353E">
      <w:pPr>
        <w:pStyle w:val="PL"/>
        <w:rPr>
          <w:lang w:val="en-US"/>
        </w:rPr>
      </w:pPr>
      <w:r w:rsidRPr="000B71E3">
        <w:rPr>
          <w:lang w:val="en-US"/>
        </w:rPr>
        <w:t xml:space="preserve">      required:</w:t>
      </w:r>
    </w:p>
    <w:p w:rsidR="002B353E" w:rsidRPr="000B71E3" w:rsidRDefault="002B353E" w:rsidP="002B353E">
      <w:pPr>
        <w:pStyle w:val="PL"/>
        <w:rPr>
          <w:lang w:val="en-US"/>
        </w:rPr>
      </w:pPr>
      <w:r w:rsidRPr="000B71E3">
        <w:rPr>
          <w:lang w:val="en-US"/>
        </w:rPr>
        <w:t xml:space="preserve">        - callbackReference</w:t>
      </w:r>
    </w:p>
    <w:p w:rsidR="002B353E" w:rsidRPr="000B71E3" w:rsidRDefault="002B353E" w:rsidP="002B353E">
      <w:pPr>
        <w:pStyle w:val="PL"/>
        <w:rPr>
          <w:lang w:val="en-US"/>
        </w:rPr>
      </w:pPr>
      <w:r w:rsidRPr="000B71E3">
        <w:rPr>
          <w:lang w:val="en-US"/>
        </w:rPr>
        <w:t xml:space="preserve">        - monitoringConfiguration</w:t>
      </w:r>
      <w:r>
        <w:rPr>
          <w:lang w:val="en-US"/>
        </w:rPr>
        <w:t>s</w:t>
      </w:r>
    </w:p>
    <w:p w:rsidR="002B353E" w:rsidRPr="000B71E3" w:rsidRDefault="002B353E" w:rsidP="002B353E">
      <w:pPr>
        <w:pStyle w:val="PL"/>
        <w:rPr>
          <w:lang w:val="en-US"/>
        </w:rPr>
      </w:pPr>
      <w:r w:rsidRPr="000B71E3">
        <w:rPr>
          <w:lang w:val="en-US"/>
        </w:rPr>
        <w:t xml:space="preserve">      properties:</w:t>
      </w:r>
    </w:p>
    <w:p w:rsidR="002B353E" w:rsidRPr="000B71E3" w:rsidRDefault="002B353E" w:rsidP="002B353E">
      <w:pPr>
        <w:pStyle w:val="PL"/>
        <w:rPr>
          <w:lang w:val="en-US"/>
        </w:rPr>
      </w:pPr>
      <w:r w:rsidRPr="000B71E3">
        <w:rPr>
          <w:lang w:val="en-US"/>
        </w:rPr>
        <w:t xml:space="preserve">        callbackReference:</w:t>
      </w:r>
    </w:p>
    <w:p w:rsidR="002B353E" w:rsidRPr="000B71E3" w:rsidRDefault="002B353E" w:rsidP="002B353E">
      <w:pPr>
        <w:pStyle w:val="PL"/>
        <w:rPr>
          <w:lang w:val="en-US"/>
        </w:rPr>
      </w:pPr>
      <w:r w:rsidRPr="000B71E3">
        <w:rPr>
          <w:lang w:val="en-US"/>
        </w:rPr>
        <w:t xml:space="preserve">          $ref: '</w:t>
      </w:r>
      <w:r w:rsidRPr="000B71E3">
        <w:t>TS29571_CommonData.yaml</w:t>
      </w:r>
      <w:r w:rsidRPr="000B71E3">
        <w:rPr>
          <w:lang w:val="en-US"/>
        </w:rPr>
        <w:t>#/components/schemas/Uri'</w:t>
      </w:r>
    </w:p>
    <w:p w:rsidR="002B353E" w:rsidRPr="000B71E3" w:rsidRDefault="002B353E" w:rsidP="002B353E">
      <w:pPr>
        <w:pStyle w:val="PL"/>
        <w:rPr>
          <w:lang w:val="en-US"/>
        </w:rPr>
      </w:pPr>
      <w:r w:rsidRPr="000B71E3">
        <w:rPr>
          <w:lang w:val="en-US"/>
        </w:rPr>
        <w:t xml:space="preserve">        monitoringConfiguration</w:t>
      </w:r>
      <w:r>
        <w:rPr>
          <w:lang w:val="en-US"/>
        </w:rPr>
        <w:t>s</w:t>
      </w:r>
      <w:r w:rsidRPr="000B71E3">
        <w:rPr>
          <w:lang w:val="en-US"/>
        </w:rPr>
        <w:t>:</w:t>
      </w:r>
    </w:p>
    <w:p w:rsidR="002B353E" w:rsidRPr="000B71E3" w:rsidRDefault="002B353E" w:rsidP="002B353E">
      <w:pPr>
        <w:pStyle w:val="PL"/>
        <w:rPr>
          <w:lang w:val="en-US"/>
        </w:rPr>
      </w:pPr>
      <w:r w:rsidRPr="000B71E3">
        <w:rPr>
          <w:lang w:val="en-US"/>
        </w:rPr>
        <w:t xml:space="preserve">          description: </w:t>
      </w:r>
      <w:r w:rsidRPr="000B71E3">
        <w:rPr>
          <w:rFonts w:cs="Arial"/>
          <w:szCs w:val="18"/>
        </w:rPr>
        <w:t>A map (list of key-value pairs where ReferenceId serves as key) of MonitoringConfigurations</w:t>
      </w:r>
    </w:p>
    <w:p w:rsidR="002B353E" w:rsidRPr="000B71E3" w:rsidRDefault="002B353E" w:rsidP="002B353E">
      <w:pPr>
        <w:pStyle w:val="PL"/>
        <w:rPr>
          <w:lang w:val="en-US"/>
        </w:rPr>
      </w:pPr>
      <w:r w:rsidRPr="000B71E3">
        <w:rPr>
          <w:lang w:val="en-US"/>
        </w:rPr>
        <w:t xml:space="preserve">          type: object</w:t>
      </w:r>
    </w:p>
    <w:p w:rsidR="002B353E" w:rsidRPr="000B71E3" w:rsidRDefault="002B353E" w:rsidP="002B353E">
      <w:pPr>
        <w:pStyle w:val="PL"/>
        <w:rPr>
          <w:lang w:val="en-US"/>
        </w:rPr>
      </w:pPr>
      <w:r w:rsidRPr="000B71E3">
        <w:rPr>
          <w:lang w:val="en-US"/>
        </w:rPr>
        <w:t xml:space="preserve">          additionalProperties:</w:t>
      </w:r>
    </w:p>
    <w:p w:rsidR="002B353E" w:rsidRPr="000B71E3" w:rsidRDefault="002B353E" w:rsidP="002B353E">
      <w:pPr>
        <w:pStyle w:val="PL"/>
        <w:rPr>
          <w:lang w:val="en-US"/>
        </w:rPr>
      </w:pPr>
      <w:r w:rsidRPr="000B71E3">
        <w:rPr>
          <w:lang w:val="en-US"/>
        </w:rPr>
        <w:t xml:space="preserve">            $ref: '#/components/schemas/MonitoringConfiguration'</w:t>
      </w:r>
    </w:p>
    <w:p w:rsidR="002B353E" w:rsidRPr="000B71E3" w:rsidRDefault="002B353E" w:rsidP="002B353E">
      <w:pPr>
        <w:pStyle w:val="PL"/>
        <w:rPr>
          <w:lang w:val="en-US"/>
        </w:rPr>
      </w:pPr>
      <w:r w:rsidRPr="000B71E3">
        <w:rPr>
          <w:lang w:val="en-US"/>
        </w:rPr>
        <w:t xml:space="preserve">          minProperties: 1</w:t>
      </w:r>
    </w:p>
    <w:p w:rsidR="002B353E" w:rsidRPr="000B71E3" w:rsidRDefault="002B353E" w:rsidP="002B353E">
      <w:pPr>
        <w:pStyle w:val="PL"/>
        <w:rPr>
          <w:lang w:val="en-US"/>
        </w:rPr>
      </w:pPr>
      <w:r w:rsidRPr="000B71E3">
        <w:rPr>
          <w:lang w:val="en-US"/>
        </w:rPr>
        <w:t xml:space="preserve">        reportingOptions:</w:t>
      </w:r>
    </w:p>
    <w:p w:rsidR="002B353E" w:rsidRPr="000B71E3" w:rsidRDefault="002B353E" w:rsidP="002B353E">
      <w:pPr>
        <w:pStyle w:val="PL"/>
        <w:rPr>
          <w:lang w:val="en-US"/>
        </w:rPr>
      </w:pPr>
      <w:r w:rsidRPr="000B71E3">
        <w:rPr>
          <w:lang w:val="en-US"/>
        </w:rPr>
        <w:t xml:space="preserve">          $ref: '#/components/schemas/ReportingOptions'</w:t>
      </w:r>
    </w:p>
    <w:p w:rsidR="002B353E" w:rsidRPr="000B71E3" w:rsidRDefault="002B353E" w:rsidP="002B353E">
      <w:pPr>
        <w:pStyle w:val="PL"/>
        <w:rPr>
          <w:lang w:val="en-US"/>
        </w:rPr>
      </w:pPr>
      <w:r w:rsidRPr="000B71E3">
        <w:rPr>
          <w:lang w:val="en-US"/>
        </w:rPr>
        <w:t xml:space="preserve">        supportedFeatures:</w:t>
      </w:r>
    </w:p>
    <w:p w:rsidR="002B353E" w:rsidRDefault="002B353E" w:rsidP="002B353E">
      <w:pPr>
        <w:pStyle w:val="PL"/>
        <w:rPr>
          <w:ins w:id="24" w:author="Anders Askerup" w:date="2019-03-22T14:22:00Z"/>
          <w:lang w:val="en-US"/>
        </w:rPr>
      </w:pPr>
      <w:r w:rsidRPr="000B71E3">
        <w:rPr>
          <w:lang w:val="en-US"/>
        </w:rPr>
        <w:lastRenderedPageBreak/>
        <w:t xml:space="preserve">          $ref: '</w:t>
      </w:r>
      <w:r w:rsidRPr="000B71E3">
        <w:t>TS29571_CommonData.yaml</w:t>
      </w:r>
      <w:r w:rsidRPr="000B71E3">
        <w:rPr>
          <w:lang w:val="en-US"/>
        </w:rPr>
        <w:t>#/components/schemas/SupportedFeatures'</w:t>
      </w:r>
    </w:p>
    <w:p w:rsidR="002B353E" w:rsidRDefault="002B353E" w:rsidP="002B353E">
      <w:pPr>
        <w:pStyle w:val="PL"/>
        <w:rPr>
          <w:ins w:id="25" w:author="Anders Askerup" w:date="2019-03-22T14:22:00Z"/>
        </w:rPr>
      </w:pPr>
      <w:ins w:id="26" w:author="Anders Askerup" w:date="2019-03-22T14:22:00Z">
        <w:r>
          <w:t xml:space="preserve">        subscriptionId:</w:t>
        </w:r>
      </w:ins>
    </w:p>
    <w:p w:rsidR="002B353E" w:rsidRPr="000B71E3" w:rsidRDefault="002B353E" w:rsidP="002B353E">
      <w:pPr>
        <w:pStyle w:val="PL"/>
        <w:rPr>
          <w:ins w:id="27" w:author="Anders Askerup" w:date="2019-03-22T14:22:00Z"/>
        </w:rPr>
      </w:pPr>
      <w:ins w:id="28" w:author="Anders Askerup" w:date="2019-03-22T14:22:00Z">
        <w:r>
          <w:t xml:space="preserve">          type: string</w:t>
        </w:r>
      </w:ins>
    </w:p>
    <w:p w:rsidR="002B353E" w:rsidRPr="000B71E3" w:rsidRDefault="002B353E" w:rsidP="002B353E">
      <w:pPr>
        <w:pStyle w:val="PL"/>
        <w:rPr>
          <w:lang w:val="en-US"/>
        </w:rPr>
      </w:pPr>
    </w:p>
    <w:p w:rsidR="002B353E" w:rsidRPr="000B71E3" w:rsidRDefault="002B353E" w:rsidP="002B353E">
      <w:pPr>
        <w:pStyle w:val="PL"/>
        <w:rPr>
          <w:lang w:val="en-US"/>
        </w:rPr>
      </w:pPr>
    </w:p>
    <w:p w:rsidR="002B353E" w:rsidRPr="000B71E3" w:rsidRDefault="002B353E" w:rsidP="002B353E">
      <w:pPr>
        <w:pStyle w:val="PL"/>
        <w:rPr>
          <w:lang w:val="en-US"/>
        </w:rPr>
      </w:pPr>
      <w:r w:rsidRPr="000B71E3">
        <w:rPr>
          <w:lang w:val="en-US"/>
        </w:rPr>
        <w:t xml:space="preserve">    MonitoringConfiguration:</w:t>
      </w:r>
    </w:p>
    <w:p w:rsidR="002B353E" w:rsidRPr="000B71E3" w:rsidRDefault="002B353E" w:rsidP="002B353E">
      <w:pPr>
        <w:pStyle w:val="PL"/>
        <w:rPr>
          <w:lang w:val="en-US"/>
        </w:rPr>
      </w:pPr>
      <w:r w:rsidRPr="000B71E3">
        <w:rPr>
          <w:lang w:val="en-US"/>
        </w:rPr>
        <w:t xml:space="preserve">      type: object</w:t>
      </w:r>
    </w:p>
    <w:p w:rsidR="002B353E" w:rsidRPr="000B71E3" w:rsidRDefault="002B353E" w:rsidP="002B353E">
      <w:pPr>
        <w:pStyle w:val="PL"/>
        <w:rPr>
          <w:lang w:val="en-US"/>
        </w:rPr>
      </w:pPr>
      <w:r w:rsidRPr="000B71E3">
        <w:rPr>
          <w:lang w:val="en-US"/>
        </w:rPr>
        <w:t xml:space="preserve">      required:</w:t>
      </w:r>
    </w:p>
    <w:p w:rsidR="002B353E" w:rsidRPr="000B71E3" w:rsidRDefault="002B353E" w:rsidP="002B353E">
      <w:pPr>
        <w:pStyle w:val="PL"/>
        <w:rPr>
          <w:lang w:val="en-US"/>
        </w:rPr>
      </w:pPr>
      <w:r w:rsidRPr="000B71E3">
        <w:rPr>
          <w:lang w:val="en-US"/>
        </w:rPr>
        <w:t xml:space="preserve">        - eventType</w:t>
      </w:r>
    </w:p>
    <w:p w:rsidR="002B353E" w:rsidRPr="000B71E3" w:rsidRDefault="002B353E" w:rsidP="002B353E">
      <w:pPr>
        <w:pStyle w:val="PL"/>
        <w:rPr>
          <w:lang w:val="en-US"/>
        </w:rPr>
      </w:pPr>
      <w:r w:rsidRPr="000B71E3">
        <w:rPr>
          <w:lang w:val="en-US"/>
        </w:rPr>
        <w:t xml:space="preserve">      properties:</w:t>
      </w:r>
    </w:p>
    <w:p w:rsidR="002B353E" w:rsidRPr="000B71E3" w:rsidRDefault="002B353E" w:rsidP="002B353E">
      <w:pPr>
        <w:pStyle w:val="PL"/>
        <w:rPr>
          <w:lang w:val="en-US"/>
        </w:rPr>
      </w:pPr>
      <w:r w:rsidRPr="000B71E3">
        <w:rPr>
          <w:lang w:val="en-US"/>
        </w:rPr>
        <w:t xml:space="preserve">        eventType:</w:t>
      </w:r>
    </w:p>
    <w:p w:rsidR="002B353E" w:rsidRPr="000B71E3" w:rsidRDefault="002B353E" w:rsidP="002B353E">
      <w:pPr>
        <w:pStyle w:val="PL"/>
        <w:rPr>
          <w:lang w:val="en-US"/>
        </w:rPr>
      </w:pPr>
      <w:r w:rsidRPr="000B71E3">
        <w:rPr>
          <w:lang w:val="en-US"/>
        </w:rPr>
        <w:t xml:space="preserve">          $ref: '#/components/schemas/EventType'</w:t>
      </w:r>
    </w:p>
    <w:p w:rsidR="002B353E" w:rsidRPr="000B71E3" w:rsidRDefault="002B353E" w:rsidP="002B353E">
      <w:pPr>
        <w:pStyle w:val="PL"/>
        <w:rPr>
          <w:lang w:val="en-US"/>
        </w:rPr>
      </w:pPr>
      <w:r w:rsidRPr="000B71E3">
        <w:rPr>
          <w:lang w:val="en-US"/>
        </w:rPr>
        <w:t xml:space="preserve">        immediateFlag:</w:t>
      </w:r>
    </w:p>
    <w:p w:rsidR="002B353E" w:rsidRDefault="002B353E" w:rsidP="002B353E">
      <w:pPr>
        <w:pStyle w:val="PL"/>
        <w:rPr>
          <w:lang w:val="en-US"/>
        </w:rPr>
      </w:pPr>
      <w:r w:rsidRPr="000B71E3">
        <w:rPr>
          <w:lang w:val="en-US"/>
        </w:rPr>
        <w:t xml:space="preserve">          type: boolean</w:t>
      </w:r>
    </w:p>
    <w:p w:rsidR="002B353E" w:rsidRDefault="002B353E" w:rsidP="002B353E">
      <w:pPr>
        <w:pStyle w:val="PL"/>
        <w:rPr>
          <w:lang w:val="en-US"/>
        </w:rPr>
      </w:pPr>
      <w:r>
        <w:rPr>
          <w:lang w:val="en-US"/>
        </w:rPr>
        <w:t xml:space="preserve">        locationReportingConfiguration:</w:t>
      </w:r>
    </w:p>
    <w:p w:rsidR="002B353E" w:rsidRPr="000B71E3" w:rsidRDefault="002B353E" w:rsidP="002B353E">
      <w:pPr>
        <w:pStyle w:val="PL"/>
        <w:rPr>
          <w:lang w:val="en-US"/>
        </w:rPr>
      </w:pPr>
      <w:r>
        <w:rPr>
          <w:lang w:val="en-US"/>
        </w:rPr>
        <w:t xml:space="preserve">          $ref: </w:t>
      </w:r>
      <w:r w:rsidRPr="004B3059">
        <w:rPr>
          <w:lang w:val="en-US"/>
        </w:rPr>
        <w:t>'#/components/schemas/</w:t>
      </w:r>
      <w:r>
        <w:rPr>
          <w:lang w:val="en-US"/>
        </w:rPr>
        <w:t>LocationReportingConfiguration</w:t>
      </w:r>
      <w:r w:rsidRPr="004B3059">
        <w:rPr>
          <w:lang w:val="en-US"/>
        </w:rPr>
        <w:t>'</w:t>
      </w:r>
    </w:p>
    <w:bookmarkEnd w:id="23"/>
    <w:p w:rsidR="002B353E" w:rsidRPr="001D086F" w:rsidRDefault="002B353E" w:rsidP="002B353E">
      <w:pPr>
        <w:pStyle w:val="PL"/>
        <w:rPr>
          <w:color w:val="0070C0"/>
        </w:rPr>
      </w:pPr>
    </w:p>
    <w:p w:rsidR="002B353E" w:rsidRPr="001D086F" w:rsidRDefault="002B353E" w:rsidP="002B353E">
      <w:pPr>
        <w:pStyle w:val="PL"/>
        <w:rPr>
          <w:color w:val="0070C0"/>
        </w:rPr>
      </w:pPr>
      <w:r w:rsidRPr="001D086F">
        <w:rPr>
          <w:color w:val="0070C0"/>
        </w:rPr>
        <w:t>*************text not shown for clarity******</w:t>
      </w:r>
    </w:p>
    <w:p w:rsidR="002B353E" w:rsidRDefault="002B353E" w:rsidP="002B353E">
      <w:pPr>
        <w:pStyle w:val="PL"/>
        <w:rPr>
          <w:color w:val="0070C0"/>
        </w:rPr>
      </w:pPr>
    </w:p>
    <w:p w:rsidR="002B353E" w:rsidRPr="002B353E" w:rsidRDefault="002B353E" w:rsidP="002B353E">
      <w:pPr>
        <w:pStyle w:val="PL"/>
        <w:rPr>
          <w:b/>
        </w:rPr>
      </w:pPr>
    </w:p>
    <w:sectPr w:rsidR="002B353E" w:rsidRPr="002B35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4F1" w:rsidRDefault="00EF74F1">
      <w:r>
        <w:separator/>
      </w:r>
    </w:p>
  </w:endnote>
  <w:endnote w:type="continuationSeparator" w:id="0">
    <w:p w:rsidR="00EF74F1" w:rsidRDefault="00EF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4F1" w:rsidRDefault="00EF74F1">
      <w:r>
        <w:separator/>
      </w:r>
    </w:p>
  </w:footnote>
  <w:footnote w:type="continuationSeparator" w:id="0">
    <w:p w:rsidR="00EF74F1" w:rsidRDefault="00EF7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D4A88"/>
    <w:rsid w:val="001E41F3"/>
    <w:rsid w:val="00215C05"/>
    <w:rsid w:val="0026004D"/>
    <w:rsid w:val="002640DD"/>
    <w:rsid w:val="00275D12"/>
    <w:rsid w:val="00284FEB"/>
    <w:rsid w:val="002860C4"/>
    <w:rsid w:val="002B353E"/>
    <w:rsid w:val="002B5741"/>
    <w:rsid w:val="002F7BFE"/>
    <w:rsid w:val="00305409"/>
    <w:rsid w:val="003609EF"/>
    <w:rsid w:val="0036231A"/>
    <w:rsid w:val="00374DD4"/>
    <w:rsid w:val="003E1A36"/>
    <w:rsid w:val="00410371"/>
    <w:rsid w:val="004242F1"/>
    <w:rsid w:val="004A094A"/>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C112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E50"/>
    <w:rsid w:val="00B968C8"/>
    <w:rsid w:val="00BA3EC5"/>
    <w:rsid w:val="00BA51D9"/>
    <w:rsid w:val="00BB5DFC"/>
    <w:rsid w:val="00BD279D"/>
    <w:rsid w:val="00BD6BB8"/>
    <w:rsid w:val="00C16E5A"/>
    <w:rsid w:val="00C66BA2"/>
    <w:rsid w:val="00C95985"/>
    <w:rsid w:val="00CC5026"/>
    <w:rsid w:val="00CC68D0"/>
    <w:rsid w:val="00D03F9A"/>
    <w:rsid w:val="00D06D51"/>
    <w:rsid w:val="00D24991"/>
    <w:rsid w:val="00D50255"/>
    <w:rsid w:val="00D9409A"/>
    <w:rsid w:val="00DE34CF"/>
    <w:rsid w:val="00E13F3D"/>
    <w:rsid w:val="00E34898"/>
    <w:rsid w:val="00EB09B7"/>
    <w:rsid w:val="00EE7D7C"/>
    <w:rsid w:val="00EF74F1"/>
    <w:rsid w:val="00EF7BB6"/>
    <w:rsid w:val="00F25D98"/>
    <w:rsid w:val="00F300FB"/>
    <w:rsid w:val="00F627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B353E"/>
    <w:rPr>
      <w:rFonts w:ascii="Arial" w:hAnsi="Arial"/>
      <w:sz w:val="18"/>
      <w:lang w:val="en-GB" w:eastAsia="en-US"/>
    </w:rPr>
  </w:style>
  <w:style w:type="character" w:customStyle="1" w:styleId="TAHChar">
    <w:name w:val="TAH Char"/>
    <w:link w:val="TAH"/>
    <w:locked/>
    <w:rsid w:val="002B353E"/>
    <w:rPr>
      <w:rFonts w:ascii="Arial" w:hAnsi="Arial"/>
      <w:b/>
      <w:sz w:val="18"/>
      <w:lang w:val="en-GB" w:eastAsia="en-US"/>
    </w:rPr>
  </w:style>
  <w:style w:type="character" w:customStyle="1" w:styleId="THChar">
    <w:name w:val="TH Char"/>
    <w:link w:val="TH"/>
    <w:locked/>
    <w:rsid w:val="002B353E"/>
    <w:rPr>
      <w:rFonts w:ascii="Arial" w:hAnsi="Arial"/>
      <w:b/>
      <w:lang w:val="en-GB" w:eastAsia="en-US"/>
    </w:rPr>
  </w:style>
  <w:style w:type="character" w:customStyle="1" w:styleId="TACChar">
    <w:name w:val="TAC Char"/>
    <w:link w:val="TAC"/>
    <w:rsid w:val="002B353E"/>
    <w:rPr>
      <w:rFonts w:ascii="Arial" w:hAnsi="Arial"/>
      <w:sz w:val="18"/>
      <w:lang w:val="en-GB" w:eastAsia="en-US"/>
    </w:rPr>
  </w:style>
  <w:style w:type="character" w:customStyle="1" w:styleId="Heading2Char">
    <w:name w:val="Heading 2 Char"/>
    <w:link w:val="Heading2"/>
    <w:rsid w:val="002B353E"/>
    <w:rPr>
      <w:rFonts w:ascii="Arial" w:hAnsi="Arial"/>
      <w:sz w:val="32"/>
      <w:lang w:val="en-GB" w:eastAsia="en-US"/>
    </w:rPr>
  </w:style>
  <w:style w:type="character" w:customStyle="1" w:styleId="PLChar">
    <w:name w:val="PL Char"/>
    <w:link w:val="PL"/>
    <w:locked/>
    <w:rsid w:val="002B353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9001B-993D-4C07-BF93-8CB6FE6D3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3</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21</cp:revision>
  <cp:lastPrinted>1900-01-01T05:00:00Z</cp:lastPrinted>
  <dcterms:created xsi:type="dcterms:W3CDTF">2015-08-19T09:34:00Z</dcterms:created>
  <dcterms:modified xsi:type="dcterms:W3CDTF">2019-03-29T15:17:00Z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C4-191107</vt:lpwstr>
  </property>
  <property fmtid="{D5CDD505-2E9C-101B-9397-08002B2CF9AE}" pid="9" name="Spec#">
    <vt:lpwstr>29.503</vt:lpwstr>
  </property>
  <property fmtid="{D5CDD505-2E9C-101B-9397-08002B2CF9AE}" pid="10" name="Cr#">
    <vt:lpwstr>0154</vt:lpwstr>
  </property>
  <property fmtid="{D5CDD505-2E9C-101B-9397-08002B2CF9AE}" pid="11" name="Revision">
    <vt:lpwstr>-</vt:lpwstr>
  </property>
  <property fmtid="{D5CDD505-2E9C-101B-9397-08002B2CF9AE}" pid="12" name="Version">
    <vt:lpwstr>15.3.0</vt:lpwstr>
  </property>
  <property fmtid="{D5CDD505-2E9C-101B-9397-08002B2CF9AE}" pid="13" name="SourceIfWg">
    <vt:lpwstr>Hewlett Packard Enterprise</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2019-03-22</vt:lpwstr>
  </property>
  <property fmtid="{D5CDD505-2E9C-101B-9397-08002B2CF9AE}" pid="18" name="Release">
    <vt:lpwstr>Rel-15</vt:lpwstr>
  </property>
  <property fmtid="{D5CDD505-2E9C-101B-9397-08002B2CF9AE}" pid="19" name="CrTitle">
    <vt:lpwstr>Adding SubsId to EESubscription</vt:lpwstr>
  </property>
  <property fmtid="{D5CDD505-2E9C-101B-9397-08002B2CF9AE}" pid="20" name="MtgTitle">
    <vt:lpwstr>&lt;MTG_TITLE&gt;</vt:lpwstr>
  </property>
</Properties>
</file>